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007A3317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#144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684BCB">
        <w:rPr>
          <w:b/>
          <w:noProof/>
          <w:sz w:val="24"/>
        </w:rPr>
        <w:t>255</w:t>
      </w:r>
      <w:r w:rsidR="00991DD0">
        <w:rPr>
          <w:rFonts w:hint="eastAsia"/>
          <w:b/>
          <w:noProof/>
          <w:sz w:val="24"/>
          <w:lang w:eastAsia="zh-CN"/>
        </w:rPr>
        <w:t>471</w:t>
      </w:r>
    </w:p>
    <w:p w14:paraId="2C10DA59" w14:textId="633A751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1D955AD5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CA5056" w14:textId="5CCB92F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7124</w:t>
      </w:r>
    </w:p>
    <w:p w14:paraId="3D789423" w14:textId="4F2EB8BC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5D7D296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6B675" w14:textId="0DD13B60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#132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</w:t>
      </w:r>
      <w:r w:rsidR="00E62272">
        <w:rPr>
          <w:b/>
          <w:noProof/>
          <w:sz w:val="24"/>
        </w:rPr>
        <w:t>5</w:t>
      </w:r>
      <w:r w:rsidR="00991DD0">
        <w:rPr>
          <w:rFonts w:hint="eastAsia"/>
          <w:b/>
          <w:noProof/>
          <w:sz w:val="24"/>
          <w:lang w:eastAsia="zh-CN"/>
        </w:rPr>
        <w:t>255</w:t>
      </w:r>
    </w:p>
    <w:p w14:paraId="23828AE9" w14:textId="013B7834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2CFA543" w14:textId="77777777" w:rsidR="00BC2B52" w:rsidRPr="00B652A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045C4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(CT1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4901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2B4901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2B4901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20.2) /</w:t>
      </w:r>
      <w:r w:rsidR="002B4901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2B4901" w:rsidRPr="001B4ABD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2B490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4901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2B4901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5CD7CBF0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>
        <w:rPr>
          <w:lang w:val="en-US"/>
        </w:rPr>
        <w:t xml:space="preserve"> </w:t>
      </w:r>
      <w:r w:rsidR="00543197">
        <w:rPr>
          <w:lang w:val="en-US"/>
        </w:rPr>
        <w:t xml:space="preserve">for </w:t>
      </w:r>
      <w:r w:rsidR="009B115A" w:rsidRPr="009B115A">
        <w:rPr>
          <w:lang w:val="en-US"/>
        </w:rPr>
        <w:t>AI Agent</w:t>
      </w:r>
      <w:r w:rsidR="00B254C1">
        <w:rPr>
          <w:lang w:val="en-US"/>
        </w:rPr>
        <w:t xml:space="preserve"> and </w:t>
      </w:r>
      <w:r w:rsidR="009B115A" w:rsidRPr="009B115A">
        <w:rPr>
          <w:lang w:val="en-US"/>
        </w:rPr>
        <w:t>AI framework</w:t>
      </w:r>
      <w:ins w:id="0" w:author="Huawei_rev" w:date="2025-11-21T00:28:00Z">
        <w:r w:rsidR="00B6742D">
          <w:rPr>
            <w:rFonts w:hint="eastAsia"/>
            <w:lang w:val="en-US" w:eastAsia="zh-CN"/>
          </w:rPr>
          <w:t xml:space="preserve"> (</w:t>
        </w:r>
        <w:proofErr w:type="spellStart"/>
        <w:r w:rsidR="00B6742D">
          <w:rPr>
            <w:rFonts w:hint="eastAsia"/>
            <w:lang w:eastAsia="zh-CN"/>
          </w:rPr>
          <w:t>e,g</w:t>
        </w:r>
        <w:proofErr w:type="spellEnd"/>
        <w:r w:rsidR="00B6742D">
          <w:rPr>
            <w:rFonts w:hint="eastAsia"/>
            <w:lang w:eastAsia="zh-CN"/>
          </w:rPr>
          <w:t xml:space="preserve">, </w:t>
        </w:r>
        <w:r w:rsidR="00B6742D" w:rsidRPr="008C59F2">
          <w:rPr>
            <w:lang w:eastAsia="zh-CN"/>
          </w:rPr>
          <w:t>ML model provisioning, inferencing, training and monitoring</w:t>
        </w:r>
        <w:r w:rsidR="00B6742D">
          <w:rPr>
            <w:rFonts w:hint="eastAsia"/>
            <w:lang w:val="en-US" w:eastAsia="zh-CN"/>
          </w:rPr>
          <w:t>)</w:t>
        </w:r>
      </w:ins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1" w:name="specType1"/>
      <w:r w:rsidR="00C55DC4">
        <w:t xml:space="preserve">3GPP </w:t>
      </w:r>
      <w:r w:rsidR="00FA2F92" w:rsidRPr="00FA2F92">
        <w:t>TR</w:t>
      </w:r>
      <w:bookmarkEnd w:id="1"/>
      <w:r w:rsidR="00FA2F92" w:rsidRPr="00FA2F92">
        <w:t xml:space="preserve"> </w:t>
      </w:r>
      <w:bookmarkStart w:id="2" w:name="specNumber"/>
      <w:r w:rsidR="00FA2F92" w:rsidRPr="00FA2F92">
        <w:t>22.8</w:t>
      </w:r>
      <w:bookmarkEnd w:id="2"/>
      <w:r w:rsidR="00FA2F92" w:rsidRPr="00FA2F92">
        <w:rPr>
          <w:rFonts w:hint="eastAsia"/>
        </w:rPr>
        <w:t>70</w:t>
      </w:r>
      <w:r w:rsidR="00762041">
        <w:t xml:space="preserve">, and the stage 2 requirements as defined in </w:t>
      </w:r>
      <w:r w:rsidR="00C55DC4">
        <w:t xml:space="preserve">3GPP </w:t>
      </w:r>
      <w:r w:rsidR="00762041">
        <w:t>TR 23.801-01</w:t>
      </w:r>
      <w:r>
        <w:t>.</w:t>
      </w:r>
    </w:p>
    <w:p w14:paraId="02DB7976" w14:textId="7E9CAB3A" w:rsidR="00B615A4" w:rsidRDefault="000F1DEE" w:rsidP="000F1DEE">
      <w:pPr>
        <w:jc w:val="both"/>
        <w:rPr>
          <w:lang w:eastAsia="zh-CN"/>
        </w:rPr>
      </w:pPr>
      <w:r>
        <w:t>T</w:t>
      </w:r>
      <w:r w:rsidR="00B615A4" w:rsidRPr="0068211D">
        <w:t xml:space="preserve">he </w:t>
      </w:r>
      <w:r w:rsidR="00760E93">
        <w:rPr>
          <w:rFonts w:hint="eastAsia"/>
          <w:lang w:eastAsia="zh-CN"/>
        </w:rPr>
        <w:t>identified</w:t>
      </w:r>
      <w:r w:rsidR="00760E93">
        <w:t xml:space="preserve"> </w:t>
      </w:r>
      <w:r w:rsidR="00B615A4">
        <w:t xml:space="preserve">areas of </w:t>
      </w:r>
      <w:r w:rsidR="00760E93">
        <w:t xml:space="preserve">the </w:t>
      </w:r>
      <w:r w:rsidR="00307E41">
        <w:t xml:space="preserve">stage 3 </w:t>
      </w:r>
      <w:r w:rsidR="00B615A4">
        <w:t>work will include</w:t>
      </w:r>
      <w:r w:rsidR="00B57EA4">
        <w:t xml:space="preserve"> </w:t>
      </w:r>
      <w:r w:rsidR="00B615A4" w:rsidRPr="0068211D">
        <w:t xml:space="preserve">(non-exhaustive, </w:t>
      </w:r>
      <w:r w:rsidR="003F037B">
        <w:t>will be updated</w:t>
      </w:r>
      <w:r w:rsidR="00B615A4" w:rsidRPr="0068211D">
        <w:t xml:space="preserve"> based </w:t>
      </w:r>
      <w:r w:rsidR="00B615A4">
        <w:t xml:space="preserve">on </w:t>
      </w:r>
      <w:r w:rsidR="00712554">
        <w:t xml:space="preserve">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5DEF37B3" w14:textId="5B61BA78" w:rsidR="003647FD" w:rsidRDefault="003647FD" w:rsidP="003647F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F278A7" w:rsidRPr="00CE4EF8">
        <w:rPr>
          <w:lang w:val="en-US" w:eastAsia="zh-CN"/>
        </w:rPr>
        <w:t xml:space="preserve">the </w:t>
      </w:r>
      <w:r w:rsidR="000B143B" w:rsidRPr="00CE4EF8">
        <w:rPr>
          <w:lang w:val="en-US" w:eastAsia="zh-CN"/>
        </w:rPr>
        <w:t xml:space="preserve">protocol </w:t>
      </w:r>
      <w:r w:rsidR="008402EA" w:rsidRPr="00CE4EF8">
        <w:rPr>
          <w:lang w:val="en-US" w:eastAsia="zh-CN"/>
        </w:rPr>
        <w:t>requirements</w:t>
      </w:r>
      <w:r w:rsidR="008402EA">
        <w:rPr>
          <w:lang w:val="en-US" w:eastAsia="zh-CN"/>
        </w:rPr>
        <w:t xml:space="preserve"> </w:t>
      </w:r>
      <w:r w:rsidR="000B143B">
        <w:t xml:space="preserve">for </w:t>
      </w:r>
      <w:r w:rsidR="000B143B" w:rsidRPr="009865F8">
        <w:t>AI Agent</w:t>
      </w:r>
      <w:r w:rsidR="00A74C74">
        <w:t xml:space="preserve"> and </w:t>
      </w:r>
      <w:r w:rsidR="00E6516D" w:rsidRPr="009865F8">
        <w:t xml:space="preserve">AI </w:t>
      </w:r>
      <w:r w:rsidR="00E6516D">
        <w:t>framework</w:t>
      </w:r>
      <w:r w:rsidRPr="008F30FD">
        <w:rPr>
          <w:rFonts w:hint="eastAsia"/>
          <w:lang w:val="en-US" w:eastAsia="zh-CN"/>
        </w:rPr>
        <w:t>:</w:t>
      </w:r>
    </w:p>
    <w:p w14:paraId="0A4C7B42" w14:textId="469E9D56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 xml:space="preserve">the interfaces for the 6G </w:t>
      </w:r>
      <w:r w:rsidR="00B93A9D">
        <w:rPr>
          <w:lang w:val="en-US"/>
        </w:rPr>
        <w:t xml:space="preserve">AI </w:t>
      </w:r>
      <w:r>
        <w:rPr>
          <w:lang w:val="en-US"/>
        </w:rPr>
        <w:t>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</w:t>
      </w:r>
      <w:r w:rsidR="0009617D">
        <w:rPr>
          <w:lang w:eastAsia="zh-CN"/>
        </w:rPr>
        <w:t>3</w:t>
      </w:r>
      <w:r w:rsidR="0009617D" w:rsidRPr="00A90535">
        <w:rPr>
          <w:vertAlign w:val="superscript"/>
          <w:lang w:eastAsia="zh-CN"/>
        </w:rPr>
        <w:t>rd</w:t>
      </w:r>
      <w:r w:rsidR="0009617D">
        <w:rPr>
          <w:lang w:eastAsia="zh-CN"/>
        </w:rPr>
        <w:t xml:space="preserve"> party </w:t>
      </w:r>
      <w:r>
        <w:rPr>
          <w:lang w:eastAsia="zh-CN"/>
        </w:rPr>
        <w:t>AI agent</w:t>
      </w:r>
      <w:r>
        <w:rPr>
          <w:lang w:val="en-US" w:eastAsia="zh-CN"/>
        </w:rPr>
        <w:t>;</w:t>
      </w:r>
    </w:p>
    <w:p w14:paraId="33214781" w14:textId="2E4FE36A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78EBF45" w14:textId="56399E5B" w:rsidR="00BA453E" w:rsidRP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7A9F0CC0" w14:textId="469E25B2" w:rsidR="00E6516D" w:rsidRDefault="00E6516D" w:rsidP="00E6516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</w:t>
      </w:r>
      <w:r w:rsidR="008402EA">
        <w:t>AI Agent</w:t>
      </w:r>
      <w:r w:rsidR="00A74C74"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8C3228B" w14:textId="41CA0A1C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="00C86BC1" w:rsidRPr="00C86BC1">
        <w:t xml:space="preserve"> </w:t>
      </w:r>
      <w:r w:rsidR="00C86BC1">
        <w:t>and the industry</w:t>
      </w:r>
      <w:r>
        <w:rPr>
          <w:lang w:val="en-US" w:eastAsia="zh-CN"/>
        </w:rPr>
        <w:t>;</w:t>
      </w:r>
    </w:p>
    <w:p w14:paraId="511100D7" w14:textId="40AA6892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e.g.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145A29D9" w14:textId="7711D3FD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</w:t>
      </w:r>
      <w:r w:rsidR="002E3DA1">
        <w:rPr>
          <w:lang w:val="en-US" w:eastAsia="ko-KR"/>
        </w:rPr>
        <w:t>.</w:t>
      </w:r>
    </w:p>
    <w:p w14:paraId="09D09DD7" w14:textId="27AA6E53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F71A7">
        <w:t xml:space="preserve"> the study on</w:t>
      </w:r>
      <w:r w:rsidR="009865F8">
        <w:t>:</w:t>
      </w:r>
    </w:p>
    <w:p w14:paraId="799C6F82" w14:textId="70981FBA" w:rsidR="00B57EA4" w:rsidRDefault="009865F8" w:rsidP="00737E2B">
      <w:pPr>
        <w:pStyle w:val="B2"/>
        <w:numPr>
          <w:ilvl w:val="0"/>
          <w:numId w:val="17"/>
        </w:numPr>
      </w:pPr>
      <w:r>
        <w:rPr>
          <w:lang w:val="en-US"/>
        </w:rPr>
        <w:t>the</w:t>
      </w:r>
      <w:r w:rsidR="00D7762A">
        <w:rPr>
          <w:lang w:val="en-US"/>
        </w:rPr>
        <w:t xml:space="preserve"> </w:t>
      </w:r>
      <w:r>
        <w:t>protocol</w:t>
      </w:r>
      <w:r w:rsidR="00D7762A" w:rsidRPr="00D7762A">
        <w:t xml:space="preserve"> </w:t>
      </w:r>
      <w:r w:rsidR="006E3414">
        <w:t>requirements</w:t>
      </w:r>
      <w:r w:rsidR="009005EB">
        <w:t xml:space="preserve"> and</w:t>
      </w:r>
      <w:r w:rsidR="006E3414">
        <w:t xml:space="preserve"> </w:t>
      </w:r>
      <w:r w:rsidR="00D7762A">
        <w:t xml:space="preserve">interface </w:t>
      </w:r>
      <w:r w:rsidR="000A015A">
        <w:t>design</w:t>
      </w:r>
      <w:r>
        <w:t xml:space="preserve">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 w:rsidR="00701605">
        <w:t>AI A</w:t>
      </w:r>
      <w:r w:rsidRPr="00F51F8E">
        <w:t xml:space="preserve">gent </w:t>
      </w:r>
      <w:r w:rsidR="00701605">
        <w:t>on UE</w:t>
      </w:r>
      <w:r w:rsidR="009F71A7">
        <w:t xml:space="preserve"> </w:t>
      </w:r>
      <w:r w:rsidR="009F71A7" w:rsidRPr="00CB0DE1">
        <w:rPr>
          <w:rFonts w:hint="eastAsia"/>
          <w:lang w:eastAsia="zh-CN"/>
        </w:rPr>
        <w:t>via</w:t>
      </w:r>
      <w:r w:rsidR="009F71A7" w:rsidRPr="00CB0DE1">
        <w:rPr>
          <w:lang w:eastAsia="zh-CN"/>
        </w:rPr>
        <w:t xml:space="preserve"> operator</w:t>
      </w:r>
      <w:r w:rsidR="009F71A7" w:rsidRPr="00CB0DE1">
        <w:rPr>
          <w:rFonts w:hint="eastAsia"/>
          <w:lang w:eastAsia="zh-CN"/>
        </w:rPr>
        <w:t>s</w:t>
      </w:r>
      <w:r w:rsidR="009F71A7" w:rsidRPr="00CB0DE1">
        <w:rPr>
          <w:lang w:eastAsia="zh-CN"/>
        </w:rPr>
        <w:t>’ network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712EE2B0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rPr>
          <w:lang w:val="en-US"/>
        </w:rPr>
        <w:t>:</w:t>
      </w:r>
    </w:p>
    <w:p w14:paraId="78D70B4E" w14:textId="7B6E20CD" w:rsidR="00B56C13" w:rsidRDefault="00B56C13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6E3414">
        <w:t xml:space="preserve">requirements and </w:t>
      </w:r>
      <w:r w:rsidR="00B80928">
        <w:t xml:space="preserve">interface </w:t>
      </w:r>
      <w:r w:rsidR="006E3414">
        <w:t>design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 Agent</w:t>
      </w:r>
      <w:r w:rsidR="00D833C4">
        <w:t xml:space="preserve"> and </w:t>
      </w:r>
      <w:r w:rsidR="004F6629">
        <w:t>AI</w:t>
      </w:r>
      <w:r w:rsidR="00B50007">
        <w:t xml:space="preserve"> framework in the</w:t>
      </w:r>
      <w:r w:rsidR="009865F8">
        <w:t xml:space="preserve"> core network;</w:t>
      </w:r>
    </w:p>
    <w:p w14:paraId="49140933" w14:textId="72A02269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9005EB">
        <w:t>requirements</w:t>
      </w:r>
      <w:r w:rsidR="00B46769">
        <w:t xml:space="preserve"> and</w:t>
      </w:r>
      <w:r w:rsidR="009005EB">
        <w:t xml:space="preserve"> </w:t>
      </w:r>
      <w:r>
        <w:t xml:space="preserve">interface design </w:t>
      </w:r>
      <w:r w:rsidRPr="009865F8">
        <w:t xml:space="preserve">for the </w:t>
      </w:r>
      <w:r w:rsidR="000A015A">
        <w:rPr>
          <w:lang w:eastAsia="zh-CN"/>
        </w:rPr>
        <w:t>communication 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</w:t>
      </w:r>
      <w:r w:rsidR="00DE4CEA">
        <w:rPr>
          <w:lang w:eastAsia="zh-CN"/>
        </w:rPr>
        <w:t>the 3</w:t>
      </w:r>
      <w:r w:rsidR="00DE4CEA" w:rsidRPr="00A90535">
        <w:rPr>
          <w:vertAlign w:val="superscript"/>
          <w:lang w:eastAsia="zh-CN"/>
        </w:rPr>
        <w:t>rd</w:t>
      </w:r>
      <w:r w:rsidR="00DE4CEA">
        <w:rPr>
          <w:lang w:eastAsia="zh-CN"/>
        </w:rPr>
        <w:t xml:space="preserve"> party </w:t>
      </w:r>
      <w:r w:rsidR="00A90535">
        <w:rPr>
          <w:lang w:eastAsia="zh-CN"/>
        </w:rPr>
        <w:t>AI agent</w:t>
      </w:r>
      <w:r>
        <w:t>.</w:t>
      </w:r>
    </w:p>
    <w:p w14:paraId="5621F231" w14:textId="59BE249B" w:rsidR="00EC7150" w:rsidRDefault="00EC7150" w:rsidP="00EC7150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E8F31A9" w14:textId="7D29D4A3" w:rsidR="00EC7150" w:rsidRDefault="00EC7150" w:rsidP="00EC7150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8712D7">
        <w:t>requirements</w:t>
      </w:r>
      <w:r w:rsidR="00B46769">
        <w:t xml:space="preserve"> and </w:t>
      </w:r>
      <w:r>
        <w:t>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 w:rsidR="001D6F81">
        <w:t>s</w:t>
      </w:r>
      <w:r>
        <w:t xml:space="preserve"> </w:t>
      </w:r>
      <w:r w:rsidR="00E00D5E">
        <w:t>with</w:t>
      </w:r>
      <w:r>
        <w:t>in the core network.</w:t>
      </w:r>
    </w:p>
    <w:p w14:paraId="6F554463" w14:textId="739D2736" w:rsidR="00EC7150" w:rsidRDefault="00EC7150" w:rsidP="00CB511E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</w:t>
      </w:r>
      <w:r w:rsidR="00BE0311" w:rsidRPr="00C271E0">
        <w:rPr>
          <w:lang w:eastAsia="zh-CN"/>
        </w:rPr>
        <w:t xml:space="preserve">exact </w:t>
      </w:r>
      <w:r>
        <w:rPr>
          <w:lang w:eastAsia="zh-CN"/>
        </w:rPr>
        <w:t xml:space="preserve">work split between CT3 and CT4 will </w:t>
      </w:r>
      <w:r w:rsidR="000A7705">
        <w:rPr>
          <w:lang w:eastAsia="zh-CN"/>
        </w:rPr>
        <w:t>depend</w:t>
      </w:r>
      <w:r>
        <w:rPr>
          <w:lang w:eastAsia="zh-CN"/>
        </w:rPr>
        <w:t xml:space="preserve"> on stage 2.</w:t>
      </w:r>
    </w:p>
    <w:p w14:paraId="1AE82E4E" w14:textId="6A2C9EAE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t>:</w:t>
      </w:r>
    </w:p>
    <w:p w14:paraId="0AA8A71E" w14:textId="13430C3E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user plane protocol </w:t>
      </w:r>
      <w:r w:rsidR="00F045E7">
        <w:rPr>
          <w:szCs w:val="24"/>
          <w:lang w:val="en-US" w:eastAsia="zh-CN"/>
        </w:rPr>
        <w:t>bet</w:t>
      </w:r>
      <w:r w:rsidR="00DE43DB">
        <w:rPr>
          <w:szCs w:val="24"/>
          <w:lang w:val="en-US" w:eastAsia="zh-CN"/>
        </w:rPr>
        <w:t>w</w:t>
      </w:r>
      <w:r w:rsidR="00F045E7">
        <w:rPr>
          <w:szCs w:val="24"/>
          <w:lang w:val="en-US" w:eastAsia="zh-CN"/>
        </w:rPr>
        <w:t xml:space="preserve">een RAN and UPF </w:t>
      </w:r>
      <w:r>
        <w:rPr>
          <w:szCs w:val="24"/>
          <w:lang w:val="en-US" w:eastAsia="zh-CN"/>
        </w:rPr>
        <w:t>for the AI Agent</w:t>
      </w:r>
      <w:r w:rsidR="0077490E" w:rsidRPr="0077490E">
        <w:rPr>
          <w:szCs w:val="24"/>
          <w:lang w:val="en-US" w:eastAsia="zh-CN"/>
        </w:rPr>
        <w:t xml:space="preserve"> </w:t>
      </w:r>
      <w:r w:rsidR="0077490E">
        <w:rPr>
          <w:szCs w:val="24"/>
          <w:lang w:val="en-US" w:eastAsia="zh-CN"/>
        </w:rPr>
        <w:t>traffic transmission</w:t>
      </w:r>
      <w:r w:rsidR="00EC18BF">
        <w:t>;</w:t>
      </w:r>
    </w:p>
    <w:p w14:paraId="72AD4E7C" w14:textId="454C76FB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38543A">
        <w:rPr>
          <w:lang w:eastAsia="zh-CN"/>
        </w:rPr>
        <w:t>(s)</w:t>
      </w:r>
      <w:r w:rsidR="009865F8">
        <w:t>.</w:t>
      </w:r>
    </w:p>
    <w:p w14:paraId="296BD865" w14:textId="17545495" w:rsidR="00831854" w:rsidRDefault="00831854" w:rsidP="00831854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4DA78F" w:rsidR="001E489F" w:rsidRDefault="002C75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F40B7A" w:rsidR="001E489F" w:rsidRDefault="0085384C" w:rsidP="005875D6">
            <w:pPr>
              <w:pStyle w:val="TAL"/>
            </w:pPr>
            <w:ins w:id="3" w:author="Huawei_rev" w:date="2025-11-21T00:29:00Z">
              <w:r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144CC" w14:textId="77777777" w:rsidR="007A3971" w:rsidRDefault="007A3971">
      <w:r>
        <w:separator/>
      </w:r>
    </w:p>
  </w:endnote>
  <w:endnote w:type="continuationSeparator" w:id="0">
    <w:p w14:paraId="28D645FE" w14:textId="77777777" w:rsidR="007A3971" w:rsidRDefault="007A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85CA" w14:textId="77777777" w:rsidR="007A3971" w:rsidRDefault="007A3971">
      <w:r>
        <w:separator/>
      </w:r>
    </w:p>
  </w:footnote>
  <w:footnote w:type="continuationSeparator" w:id="0">
    <w:p w14:paraId="5E9CCB46" w14:textId="77777777" w:rsidR="007A3971" w:rsidRDefault="007A3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73484225">
    <w:abstractNumId w:val="9"/>
  </w:num>
  <w:num w:numId="2" w16cid:durableId="1729381863">
    <w:abstractNumId w:val="6"/>
  </w:num>
  <w:num w:numId="3" w16cid:durableId="2015306373">
    <w:abstractNumId w:val="5"/>
  </w:num>
  <w:num w:numId="4" w16cid:durableId="16526329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8298411">
    <w:abstractNumId w:val="2"/>
  </w:num>
  <w:num w:numId="6" w16cid:durableId="561789408">
    <w:abstractNumId w:val="4"/>
  </w:num>
  <w:num w:numId="7" w16cid:durableId="1194880958">
    <w:abstractNumId w:val="7"/>
  </w:num>
  <w:num w:numId="8" w16cid:durableId="2138336104">
    <w:abstractNumId w:val="8"/>
  </w:num>
  <w:num w:numId="9" w16cid:durableId="294146607">
    <w:abstractNumId w:val="3"/>
  </w:num>
  <w:num w:numId="10" w16cid:durableId="1179396076">
    <w:abstractNumId w:val="12"/>
  </w:num>
  <w:num w:numId="11" w16cid:durableId="1403065171">
    <w:abstractNumId w:val="1"/>
  </w:num>
  <w:num w:numId="12" w16cid:durableId="1645890273">
    <w:abstractNumId w:val="0"/>
  </w:num>
  <w:num w:numId="13" w16cid:durableId="1405103082">
    <w:abstractNumId w:val="13"/>
  </w:num>
  <w:num w:numId="14" w16cid:durableId="861750897">
    <w:abstractNumId w:val="15"/>
  </w:num>
  <w:num w:numId="15" w16cid:durableId="599027625">
    <w:abstractNumId w:val="16"/>
  </w:num>
  <w:num w:numId="16" w16cid:durableId="2042631578">
    <w:abstractNumId w:val="10"/>
  </w:num>
  <w:num w:numId="17" w16cid:durableId="1555775837">
    <w:abstractNumId w:val="11"/>
  </w:num>
  <w:num w:numId="18" w16cid:durableId="148304127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6095F"/>
    <w:rsid w:val="0006182E"/>
    <w:rsid w:val="0006619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4901"/>
    <w:rsid w:val="002B5361"/>
    <w:rsid w:val="002C1BA4"/>
    <w:rsid w:val="002C47B8"/>
    <w:rsid w:val="002C75D3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A3E"/>
    <w:rsid w:val="00376C60"/>
    <w:rsid w:val="00383D08"/>
    <w:rsid w:val="0038543A"/>
    <w:rsid w:val="00392C87"/>
    <w:rsid w:val="00395009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46C7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040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3971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384C"/>
    <w:rsid w:val="00854A49"/>
    <w:rsid w:val="00856F88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1DD0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69F8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6742D"/>
    <w:rsid w:val="00B74116"/>
    <w:rsid w:val="00B74F81"/>
    <w:rsid w:val="00B75CE0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110</cp:revision>
  <cp:lastPrinted>2001-04-23T09:30:00Z</cp:lastPrinted>
  <dcterms:created xsi:type="dcterms:W3CDTF">2025-10-27T07:53:00Z</dcterms:created>
  <dcterms:modified xsi:type="dcterms:W3CDTF">2025-11-20T16:29:00Z</dcterms:modified>
</cp:coreProperties>
</file>